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6DDE8486" w14:textId="3AB08D4E" w:rsidR="00092403" w:rsidRPr="00092403" w:rsidDel="009446D9" w:rsidRDefault="00092403" w:rsidP="00951F28">
      <w:pPr>
        <w:autoSpaceDE w:val="0"/>
        <w:autoSpaceDN w:val="0"/>
        <w:adjustRightInd w:val="0"/>
        <w:spacing w:before="120" w:after="0" w:line="240" w:lineRule="auto"/>
        <w:jc w:val="both"/>
        <w:rPr>
          <w:del w:id="1" w:author="Oudshoorn, O.M. (Olivier)" w:date="2025-03-27T12:40:00Z" w16du:dateUtc="2025-03-27T11:40:00Z"/>
          <w:rFonts w:ascii="Arial" w:hAnsi="Arial" w:cs="Arial"/>
          <w:i/>
          <w:color w:val="FF0000"/>
          <w:sz w:val="18"/>
          <w:szCs w:val="18"/>
        </w:rPr>
      </w:pPr>
      <w:del w:id="2" w:author="Oudshoorn, O.M. (Olivier)" w:date="2025-03-27T12:40:00Z" w16du:dateUtc="2025-03-27T11:40:00Z">
        <w:r w:rsidRPr="00092403" w:rsidDel="009446D9">
          <w:rPr>
            <w:rFonts w:ascii="Arial" w:hAnsi="Arial" w:cs="Arial"/>
            <w:i/>
            <w:color w:val="FF0000"/>
            <w:sz w:val="18"/>
            <w:szCs w:val="18"/>
          </w:rPr>
          <w:delText>&lt;instructie: term Gegadigde bij Selectiefase Niet openbare procedure, in andere gevallen: ‘Inschrijver’ gebruiken&gt;</w:delText>
        </w:r>
      </w:del>
    </w:p>
    <w:p w14:paraId="5FBE1108" w14:textId="68B11E26" w:rsidR="00F34783" w:rsidRPr="009446D9"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 xml:space="preserve">van andere natuurlijke personen of </w:t>
      </w:r>
      <w:proofErr w:type="gramStart"/>
      <w:r w:rsidRPr="009446D9">
        <w:rPr>
          <w:rFonts w:ascii="Arial" w:hAnsi="Arial" w:cs="Arial"/>
          <w:i/>
          <w:sz w:val="18"/>
          <w:szCs w:val="18"/>
        </w:rPr>
        <w:t>rechtspersonen</w:t>
      </w:r>
      <w:r w:rsidRPr="009446D9">
        <w:rPr>
          <w:rFonts w:ascii="Helvetica" w:hAnsi="Helvetica" w:cs="Helvetica"/>
          <w:sz w:val="18"/>
          <w:szCs w:val="18"/>
        </w:rPr>
        <w:t xml:space="preserve">  </w:t>
      </w:r>
      <w:r w:rsidRPr="009446D9">
        <w:rPr>
          <w:rFonts w:ascii="Arial" w:hAnsi="Arial" w:cs="Arial"/>
          <w:i/>
          <w:sz w:val="18"/>
          <w:szCs w:val="18"/>
          <w:rPrChange w:id="3" w:author="Oudshoorn, O.M. (Olivier)" w:date="2025-03-27T12:40:00Z" w16du:dateUtc="2025-03-27T11:40:00Z">
            <w:rPr>
              <w:rFonts w:ascii="Arial" w:hAnsi="Arial" w:cs="Arial"/>
              <w:i/>
              <w:color w:val="000000"/>
              <w:sz w:val="18"/>
              <w:szCs w:val="18"/>
            </w:rPr>
          </w:rPrChange>
        </w:rPr>
        <w:t>(</w:t>
      </w:r>
      <w:proofErr w:type="gramEnd"/>
      <w:r w:rsidRPr="009446D9">
        <w:rPr>
          <w:rFonts w:ascii="Arial" w:hAnsi="Arial" w:cs="Arial"/>
          <w:i/>
          <w:sz w:val="18"/>
          <w:szCs w:val="18"/>
          <w:rPrChange w:id="4" w:author="Oudshoorn, O.M. (Olivier)" w:date="2025-03-27T12:40:00Z" w16du:dateUtc="2025-03-27T11:40:00Z">
            <w:rPr>
              <w:rFonts w:ascii="Arial" w:hAnsi="Arial" w:cs="Arial"/>
              <w:i/>
              <w:color w:val="000000"/>
              <w:sz w:val="18"/>
              <w:szCs w:val="18"/>
            </w:rPr>
          </w:rPrChange>
        </w:rPr>
        <w:t xml:space="preserve">artikel 11 </w:t>
      </w:r>
      <w:r w:rsidRPr="009446D9">
        <w:rPr>
          <w:rFonts w:ascii="Arial" w:hAnsi="Arial" w:cs="Arial"/>
          <w:sz w:val="18"/>
          <w:szCs w:val="18"/>
          <w:rPrChange w:id="5" w:author="Oudshoorn, O.M. (Olivier)" w:date="2025-03-27T12:40:00Z" w16du:dateUtc="2025-03-27T11:40:00Z">
            <w:rPr>
              <w:rFonts w:ascii="Arial" w:hAnsi="Arial" w:cs="Arial"/>
              <w:color w:val="000000"/>
              <w:sz w:val="18"/>
              <w:szCs w:val="18"/>
            </w:rPr>
          </w:rPrChange>
        </w:rPr>
        <w:t>ARN</w:t>
      </w:r>
      <w:r w:rsidRPr="009446D9">
        <w:rPr>
          <w:rFonts w:ascii="Arial" w:eastAsia="Arial Unicode MS" w:hAnsi="Arial" w:cs="Arial"/>
          <w:sz w:val="18"/>
          <w:szCs w:val="18"/>
          <w:vertAlign w:val="superscript"/>
          <w:rPrChange w:id="6" w:author="Oudshoorn, O.M. (Olivier)" w:date="2025-03-27T12:40:00Z" w16du:dateUtc="2025-03-27T11:40:00Z">
            <w:rPr>
              <w:rFonts w:ascii="Arial" w:eastAsia="Arial Unicode MS" w:hAnsi="Arial" w:cs="Arial"/>
              <w:color w:val="000000"/>
              <w:sz w:val="18"/>
              <w:szCs w:val="18"/>
              <w:vertAlign w:val="superscript"/>
            </w:rPr>
          </w:rPrChange>
        </w:rPr>
        <w:t>2016</w:t>
      </w:r>
      <w:r w:rsidRPr="009446D9">
        <w:rPr>
          <w:rFonts w:ascii="Arial" w:hAnsi="Arial" w:cs="Arial"/>
          <w:i/>
          <w:sz w:val="18"/>
          <w:szCs w:val="18"/>
          <w:rPrChange w:id="7" w:author="Oudshoorn, O.M. (Olivier)" w:date="2025-03-27T12:40:00Z" w16du:dateUtc="2025-03-27T11:40:00Z">
            <w:rPr>
              <w:rFonts w:ascii="Arial" w:hAnsi="Arial" w:cs="Arial"/>
              <w:i/>
              <w:color w:val="000000"/>
              <w:sz w:val="18"/>
              <w:szCs w:val="18"/>
            </w:rPr>
          </w:rPrChange>
        </w:rPr>
        <w:t>)</w:t>
      </w:r>
    </w:p>
    <w:p w14:paraId="1859610B" w14:textId="415E6CCC" w:rsidR="00E10D34" w:rsidRPr="009446D9" w:rsidRDefault="00E10D34" w:rsidP="00E10D34">
      <w:pPr>
        <w:autoSpaceDE w:val="0"/>
        <w:autoSpaceDN w:val="0"/>
        <w:adjustRightInd w:val="0"/>
        <w:spacing w:before="120" w:after="0"/>
        <w:rPr>
          <w:rFonts w:ascii="Arial" w:hAnsi="Arial" w:cs="Arial"/>
          <w:sz w:val="20"/>
          <w:szCs w:val="20"/>
        </w:rPr>
      </w:pPr>
      <w:r w:rsidRPr="009446D9">
        <w:rPr>
          <w:rFonts w:ascii="Arial" w:hAnsi="Arial" w:cs="Arial"/>
          <w:sz w:val="20"/>
          <w:szCs w:val="20"/>
        </w:rPr>
        <w:t xml:space="preserve">Naam aanbesteding: </w:t>
      </w:r>
      <w:r w:rsidRPr="009446D9">
        <w:rPr>
          <w:rFonts w:ascii="Arial" w:hAnsi="Arial" w:cs="Arial"/>
          <w:sz w:val="20"/>
          <w:szCs w:val="20"/>
        </w:rPr>
        <w:tab/>
      </w:r>
      <w:del w:id="8" w:author="Oudshoorn, O.M. (Olivier)" w:date="2025-03-27T12:40:00Z" w16du:dateUtc="2025-03-27T11:40:00Z">
        <w:r w:rsidRPr="009446D9" w:rsidDel="009446D9">
          <w:rPr>
            <w:rFonts w:ascii="Arial" w:hAnsi="Arial" w:cs="Arial"/>
            <w:sz w:val="20"/>
            <w:szCs w:val="20"/>
            <w:rPrChange w:id="9" w:author="Oudshoorn, O.M. (Olivier)" w:date="2025-03-27T12:40:00Z" w16du:dateUtc="2025-03-27T11:40:00Z">
              <w:rPr>
                <w:rFonts w:ascii="Arial" w:hAnsi="Arial" w:cs="Arial"/>
                <w:color w:val="4F81BD" w:themeColor="accent1"/>
                <w:sz w:val="20"/>
                <w:szCs w:val="20"/>
              </w:rPr>
            </w:rPrChange>
          </w:rPr>
          <w:delText>[Naam Aanbesteding]</w:delText>
        </w:r>
      </w:del>
      <w:ins w:id="10" w:author="Oudshoorn, O.M. (Olivier)" w:date="2025-03-27T12:40:00Z" w16du:dateUtc="2025-03-27T11:40:00Z">
        <w:r w:rsidR="009446D9" w:rsidRPr="009446D9">
          <w:rPr>
            <w:rFonts w:ascii="Arial" w:hAnsi="Arial" w:cs="Arial"/>
            <w:sz w:val="20"/>
            <w:szCs w:val="20"/>
            <w:rPrChange w:id="11" w:author="Oudshoorn, O.M. (Olivier)" w:date="2025-03-27T12:40:00Z" w16du:dateUtc="2025-03-27T11:40:00Z">
              <w:rPr>
                <w:rFonts w:ascii="Arial" w:hAnsi="Arial" w:cs="Arial"/>
                <w:color w:val="4F81BD" w:themeColor="accent1"/>
                <w:sz w:val="20"/>
                <w:szCs w:val="20"/>
              </w:rPr>
            </w:rPrChange>
          </w:rPr>
          <w:t>Landelijk – Inwinnen luchtopnamen spoorinfra</w:t>
        </w:r>
      </w:ins>
    </w:p>
    <w:p w14:paraId="37EC95F3" w14:textId="057EB611" w:rsidR="00E10D34" w:rsidRPr="009446D9" w:rsidRDefault="00E10D34" w:rsidP="00E10D34">
      <w:pPr>
        <w:spacing w:before="120" w:after="0"/>
        <w:rPr>
          <w:rFonts w:ascii="Arial" w:hAnsi="Arial" w:cs="Arial"/>
          <w:sz w:val="20"/>
          <w:szCs w:val="20"/>
          <w:rPrChange w:id="12" w:author="Oudshoorn, O.M. (Olivier)" w:date="2025-03-27T12:40:00Z" w16du:dateUtc="2025-03-27T11:40:00Z">
            <w:rPr>
              <w:rFonts w:ascii="Arial" w:hAnsi="Arial" w:cs="Arial"/>
              <w:color w:val="4F81BD" w:themeColor="accent1"/>
              <w:sz w:val="20"/>
              <w:szCs w:val="20"/>
            </w:rPr>
          </w:rPrChange>
        </w:rPr>
      </w:pPr>
      <w:r w:rsidRPr="009446D9">
        <w:rPr>
          <w:rFonts w:ascii="Arial" w:hAnsi="Arial" w:cs="Arial"/>
          <w:sz w:val="20"/>
          <w:szCs w:val="20"/>
        </w:rPr>
        <w:t>TenderNed nummer:</w:t>
      </w:r>
      <w:r w:rsidRPr="009446D9">
        <w:rPr>
          <w:rFonts w:ascii="Arial" w:hAnsi="Arial" w:cs="Arial"/>
          <w:sz w:val="20"/>
          <w:szCs w:val="20"/>
        </w:rPr>
        <w:tab/>
      </w:r>
      <w:r w:rsidRPr="009446D9">
        <w:rPr>
          <w:rFonts w:ascii="Arial" w:hAnsi="Arial" w:cs="Arial"/>
          <w:b/>
          <w:bCs/>
          <w:sz w:val="20"/>
          <w:szCs w:val="20"/>
        </w:rPr>
        <w:t xml:space="preserve">TN </w:t>
      </w:r>
      <w:ins w:id="13" w:author="Oudshoorn, O.M. (Olivier)" w:date="2025-03-27T12:40:00Z" w16du:dateUtc="2025-03-27T11:40:00Z">
        <w:r w:rsidR="009446D9" w:rsidRPr="009446D9">
          <w:rPr>
            <w:rFonts w:ascii="Arial" w:hAnsi="Arial" w:cs="Arial"/>
            <w:sz w:val="20"/>
            <w:szCs w:val="20"/>
            <w:rPrChange w:id="14" w:author="Oudshoorn, O.M. (Olivier)" w:date="2025-03-27T12:40:00Z" w16du:dateUtc="2025-03-27T11:40:00Z">
              <w:rPr>
                <w:rFonts w:ascii="Arial" w:hAnsi="Arial" w:cs="Arial"/>
                <w:color w:val="4F81BD" w:themeColor="accent1"/>
                <w:sz w:val="20"/>
                <w:szCs w:val="20"/>
              </w:rPr>
            </w:rPrChange>
          </w:rPr>
          <w:t>505328</w:t>
        </w:r>
      </w:ins>
      <w:del w:id="15" w:author="Oudshoorn, O.M. (Olivier)" w:date="2025-03-27T12:40:00Z" w16du:dateUtc="2025-03-27T11:40:00Z">
        <w:r w:rsidRPr="009446D9" w:rsidDel="009446D9">
          <w:rPr>
            <w:rFonts w:ascii="Arial" w:hAnsi="Arial" w:cs="Arial"/>
            <w:sz w:val="20"/>
            <w:szCs w:val="20"/>
            <w:rPrChange w:id="16" w:author="Oudshoorn, O.M. (Olivier)" w:date="2025-03-27T12:40:00Z" w16du:dateUtc="2025-03-27T11:40:00Z">
              <w:rPr>
                <w:rFonts w:ascii="Arial" w:hAnsi="Arial" w:cs="Arial"/>
                <w:color w:val="4F81BD" w:themeColor="accent1"/>
                <w:sz w:val="20"/>
                <w:szCs w:val="20"/>
              </w:rPr>
            </w:rPrChange>
          </w:rPr>
          <w:delText>[nummer]</w:delText>
        </w:r>
      </w:del>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9446D9"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w:t>
      </w:r>
      <w:proofErr w:type="gramStart"/>
      <w:r w:rsidRPr="005D3101">
        <w:rPr>
          <w:rFonts w:ascii="Arial" w:hAnsi="Arial" w:cs="Arial"/>
          <w:i/>
          <w:iCs/>
          <w:color w:val="000000"/>
          <w:sz w:val="20"/>
          <w:szCs w:val="20"/>
        </w:rPr>
        <w:t>Indien</w:t>
      </w:r>
      <w:proofErr w:type="gramEnd"/>
      <w:r w:rsidRPr="005D3101">
        <w:rPr>
          <w:rFonts w:ascii="Arial" w:hAnsi="Arial" w:cs="Arial"/>
          <w:i/>
          <w:iCs/>
          <w:color w:val="000000"/>
          <w:sz w:val="20"/>
          <w:szCs w:val="20"/>
        </w:rPr>
        <w:t xml:space="preserve">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0760B1A"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 xml:space="preserve">ren dat </w:t>
      </w:r>
      <w:proofErr w:type="gramStart"/>
      <w:r w:rsidR="00336D1A">
        <w:rPr>
          <w:rFonts w:ascii="Arial" w:hAnsi="Arial" w:cs="Arial"/>
          <w:color w:val="000000"/>
          <w:sz w:val="20"/>
          <w:szCs w:val="20"/>
        </w:rPr>
        <w:t>in</w:t>
      </w:r>
      <w:r w:rsidR="00F34783" w:rsidRPr="00537C98">
        <w:rPr>
          <w:rFonts w:ascii="Arial" w:hAnsi="Arial" w:cs="Arial"/>
          <w:color w:val="000000"/>
          <w:sz w:val="20"/>
          <w:szCs w:val="20"/>
        </w:rPr>
        <w:t>dien</w:t>
      </w:r>
      <w:proofErr w:type="gramEnd"/>
      <w:r w:rsidR="00F34783" w:rsidRPr="00537C98">
        <w:rPr>
          <w:rFonts w:ascii="Arial" w:hAnsi="Arial" w:cs="Arial"/>
          <w:color w:val="000000"/>
          <w:sz w:val="20"/>
          <w:szCs w:val="20"/>
        </w:rPr>
        <w:t xml:space="preserve">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proofErr w:type="gramStart"/>
      <w:r w:rsidRPr="00401330">
        <w:rPr>
          <w:rFonts w:ascii="Arial" w:hAnsi="Arial" w:cs="Arial"/>
          <w:color w:val="0070C0"/>
          <w:sz w:val="20"/>
          <w:szCs w:val="20"/>
        </w:rPr>
        <w:t>invoegen</w:t>
      </w:r>
      <w:proofErr w:type="gramEnd"/>
      <w:r w:rsidRPr="00401330">
        <w:rPr>
          <w:rFonts w:ascii="Arial" w:hAnsi="Arial" w:cs="Arial"/>
          <w:color w:val="0070C0"/>
          <w:sz w:val="20"/>
          <w:szCs w:val="20"/>
        </w:rPr>
        <w:t xml:space="preserve">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9446D9"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w:t>
      </w:r>
      <w:proofErr w:type="gramStart"/>
      <w:r w:rsidRPr="005D3101">
        <w:rPr>
          <w:rFonts w:ascii="Arial" w:hAnsi="Arial" w:cs="Arial"/>
          <w:i/>
          <w:iCs/>
          <w:color w:val="000000"/>
          <w:sz w:val="20"/>
          <w:szCs w:val="20"/>
        </w:rPr>
        <w:t>Indien</w:t>
      </w:r>
      <w:proofErr w:type="gramEnd"/>
      <w:r w:rsidRPr="005D3101">
        <w:rPr>
          <w:rFonts w:ascii="Arial" w:hAnsi="Arial" w:cs="Arial"/>
          <w:i/>
          <w:iCs/>
          <w:color w:val="000000"/>
          <w:sz w:val="20"/>
          <w:szCs w:val="20"/>
        </w:rPr>
        <w:t xml:space="preserve">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F2DBE5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w:t>
      </w:r>
      <w:proofErr w:type="gramStart"/>
      <w:r w:rsidRPr="00D378FB">
        <w:rPr>
          <w:rFonts w:ascii="Arial" w:hAnsi="Arial" w:cs="Arial"/>
          <w:i/>
          <w:iCs/>
          <w:sz w:val="16"/>
          <w:szCs w:val="16"/>
        </w:rPr>
        <w:t>middels</w:t>
      </w:r>
      <w:proofErr w:type="gramEnd"/>
      <w:r w:rsidRPr="00D378FB">
        <w:rPr>
          <w:rFonts w:ascii="Arial" w:hAnsi="Arial" w:cs="Arial"/>
          <w:i/>
          <w:iCs/>
          <w:sz w:val="16"/>
          <w:szCs w:val="16"/>
        </w:rPr>
        <w:t xml:space="preserve">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udshoorn, O.M. (Olivier)">
    <w15:presenceInfo w15:providerId="AD" w15:userId="S::Olivier.Oudshoorn@ka.prorail.nl::84ba1904-0f17-42de-96c8-80741e3f2a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0F620A"/>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446D9"/>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9446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410BD5C757C44BD2AE6EB184E0EEC" ma:contentTypeVersion="13" ma:contentTypeDescription="Een nieuw document maken." ma:contentTypeScope="" ma:versionID="5d0c3f97527e276eeefaec84e69faf52">
  <xsd:schema xmlns:xsd="http://www.w3.org/2001/XMLSchema" xmlns:xs="http://www.w3.org/2001/XMLSchema" xmlns:p="http://schemas.microsoft.com/office/2006/metadata/properties" xmlns:ns2="3b9c2ec9-1d53-4436-a505-3c43fed40346" xmlns:ns3="eb6696b3-4fac-4e5f-a373-26ac64cffaa1" targetNamespace="http://schemas.microsoft.com/office/2006/metadata/properties" ma:root="true" ma:fieldsID="a0f9560a5abf0e3c1d7d8f84f1f22efd" ns2:_="" ns3:_="">
    <xsd:import namespace="3b9c2ec9-1d53-4436-a505-3c43fed40346"/>
    <xsd:import namespace="eb6696b3-4fac-4e5f-a373-26ac64cffaa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9c2ec9-1d53-4436-a505-3c43fed4034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35d3363-78ea-4f7f-80ea-664e29fcd15d}" ma:internalName="TaxCatchAll" ma:showField="CatchAllData" ma:web="3b9c2ec9-1d53-4436-a505-3c43fed40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6696b3-4fac-4e5f-a373-26ac64cffa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b9c2ec9-1d53-4436-a505-3c43fed40346">TS018736D97-1708145108-82</_dlc_DocId>
    <_dlc_DocIdUrl xmlns="3b9c2ec9-1d53-4436-a505-3c43fed40346">
      <Url>https://prorailbv.sharepoint.com/teams/Aanbestedingluchtopnamen/_layouts/15/DocIdRedir.aspx?ID=TS018736D97-1708145108-82</Url>
      <Description>TS018736D97-1708145108-82</Description>
    </_dlc_DocIdUrl>
    <TaxCatchAll xmlns="3b9c2ec9-1d53-4436-a505-3c43fed40346" xsi:nil="true"/>
    <lcf76f155ced4ddcb4097134ff3c332f xmlns="eb6696b3-4fac-4e5f-a373-26ac64cffaa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925F0-21BB-4066-8B04-B04CE04D8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9c2ec9-1d53-4436-a505-3c43fed40346"/>
    <ds:schemaRef ds:uri="eb6696b3-4fac-4e5f-a373-26ac64cff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04D56789-3E78-41E7-B3C5-40DF83041DA9}">
  <ds:schemaRefs>
    <ds:schemaRef ds:uri="eb6696b3-4fac-4e5f-a373-26ac64cffaa1"/>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3b9c2ec9-1d53-4436-a505-3c43fed40346"/>
    <ds:schemaRef ds:uri="http://schemas.microsoft.com/office/2006/metadata/properties"/>
  </ds:schemaRefs>
</ds:datastoreItem>
</file>

<file path=customXml/itemProps5.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Oudshoorn, O.M. (Olivier)</cp:lastModifiedBy>
  <cp:revision>20</cp:revision>
  <dcterms:created xsi:type="dcterms:W3CDTF">2023-07-24T21:06:00Z</dcterms:created>
  <dcterms:modified xsi:type="dcterms:W3CDTF">2025-03-27T11:40:00Z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0x010100B46410BD5C757C44BD2AE6EB184E0EEC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63a5b93c-740c-44bb-8b72-7d3cb90ed58e</vt:lpwstr>
  </property>
  <property fmtid="{D5CDD505-2E9C-101B-9397-08002B2CF9AE}" pid="12" name="MediaServiceImageTags">
    <vt:lpwstr/>
  </property>
</Properties>
</file>